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7332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29A3">
        <w:rPr>
          <w:b/>
          <w:noProof/>
          <w:sz w:val="24"/>
        </w:rPr>
        <w:fldChar w:fldCharType="begin"/>
      </w:r>
      <w:r w:rsidR="005B29A3">
        <w:rPr>
          <w:b/>
          <w:noProof/>
          <w:sz w:val="24"/>
        </w:rPr>
        <w:instrText xml:space="preserve"> DOCPROPERTY  TSG/WGRef  \* MERGEFORMAT </w:instrText>
      </w:r>
      <w:r w:rsidR="005B29A3">
        <w:rPr>
          <w:b/>
          <w:noProof/>
          <w:sz w:val="24"/>
        </w:rPr>
        <w:fldChar w:fldCharType="separate"/>
      </w:r>
      <w:r w:rsidR="00347C80">
        <w:rPr>
          <w:b/>
          <w:noProof/>
          <w:sz w:val="24"/>
        </w:rPr>
        <w:t>SA3</w:t>
      </w:r>
      <w:r w:rsidR="005B29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29A3">
        <w:rPr>
          <w:b/>
          <w:noProof/>
          <w:sz w:val="24"/>
        </w:rPr>
        <w:fldChar w:fldCharType="begin"/>
      </w:r>
      <w:r w:rsidR="005B29A3">
        <w:rPr>
          <w:b/>
          <w:noProof/>
          <w:sz w:val="24"/>
        </w:rPr>
        <w:instrText xml:space="preserve"> DOCPROPERTY  MtgSeq  \* MERGEFORMAT </w:instrText>
      </w:r>
      <w:r w:rsidR="005B29A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47C80">
        <w:rPr>
          <w:b/>
          <w:noProof/>
          <w:sz w:val="24"/>
        </w:rPr>
        <w:t>1</w:t>
      </w:r>
      <w:r w:rsidR="00785C18">
        <w:rPr>
          <w:b/>
          <w:noProof/>
          <w:sz w:val="24"/>
        </w:rPr>
        <w:t>1</w:t>
      </w:r>
      <w:r w:rsidR="005B29A3">
        <w:rPr>
          <w:b/>
          <w:noProof/>
          <w:sz w:val="24"/>
        </w:rPr>
        <w:fldChar w:fldCharType="end"/>
      </w:r>
      <w:r w:rsidR="002A4D3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6052B">
        <w:rPr>
          <w:b/>
          <w:i/>
          <w:noProof/>
          <w:sz w:val="28"/>
        </w:rPr>
        <w:t>S3-233720</w:t>
      </w:r>
    </w:p>
    <w:p w14:paraId="7CB45193" w14:textId="0EE7E56A" w:rsidR="001E41F3" w:rsidRDefault="00A01E64" w:rsidP="005E2C44">
      <w:pPr>
        <w:pStyle w:val="CRCoverPage"/>
        <w:outlineLvl w:val="0"/>
        <w:rPr>
          <w:b/>
          <w:noProof/>
          <w:sz w:val="24"/>
        </w:rPr>
      </w:pPr>
      <w:r w:rsidRPr="00A01E64">
        <w:rPr>
          <w:b/>
          <w:noProof/>
          <w:sz w:val="24"/>
        </w:rPr>
        <w:t>Goteborg, Sweden, 14 - 18 August 2023</w:t>
      </w:r>
      <w:r w:rsidR="00271573">
        <w:rPr>
          <w:b/>
          <w:noProof/>
          <w:sz w:val="24"/>
        </w:rPr>
        <w:t xml:space="preserve">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48B3F" w:rsidR="001E41F3" w:rsidRPr="00410371" w:rsidRDefault="005B29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7E67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  <w:r w:rsidR="00547E67">
              <w:rPr>
                <w:b/>
                <w:noProof/>
                <w:sz w:val="28"/>
              </w:rPr>
              <w:t>.</w:t>
            </w:r>
            <w:r w:rsidR="00785C18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DB660" w:rsidR="001E41F3" w:rsidRPr="00410371" w:rsidRDefault="003605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A907E" w:rsidR="001E41F3" w:rsidRPr="00410371" w:rsidRDefault="00547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F93093" w:rsidR="001E41F3" w:rsidRPr="00410371" w:rsidRDefault="005B2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7E67">
              <w:rPr>
                <w:b/>
                <w:noProof/>
                <w:sz w:val="28"/>
              </w:rPr>
              <w:t>1</w:t>
            </w:r>
            <w:r w:rsidR="00785C18">
              <w:rPr>
                <w:b/>
                <w:noProof/>
                <w:sz w:val="28"/>
              </w:rPr>
              <w:t>8</w:t>
            </w:r>
            <w:r w:rsidR="002A4D39">
              <w:rPr>
                <w:b/>
                <w:noProof/>
                <w:sz w:val="28"/>
              </w:rPr>
              <w:t>.2</w:t>
            </w:r>
            <w:r w:rsidR="00547E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CF4D06" w:rsidR="00F25D98" w:rsidRDefault="00547E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52F517" w:rsidR="00F25D98" w:rsidRDefault="00785C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3F4EB" w:rsidR="001E41F3" w:rsidRDefault="00C32C84" w:rsidP="002A4D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</w:t>
            </w:r>
            <w:r w:rsidR="002A4D39">
              <w:t>handling</w:t>
            </w:r>
            <w:r w:rsidR="005E4438">
              <w:t xml:space="preserve"> in mobility from 5GS to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92B0B" w:rsidR="001E41F3" w:rsidRDefault="002A4D39">
            <w:pPr>
              <w:pStyle w:val="CRCoverPage"/>
              <w:spacing w:after="0"/>
              <w:ind w:left="100"/>
              <w:rPr>
                <w:noProof/>
              </w:rPr>
            </w:pPr>
            <w:r w:rsidRPr="002A4D3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78D29" w:rsidR="001E41F3" w:rsidRDefault="0077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47C80" w:rsidRDefault="00347C80" w:rsidP="00347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00175" w:rsidR="00347C80" w:rsidRDefault="00C32C84" w:rsidP="0034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47C80" w:rsidRDefault="00347C80" w:rsidP="00347C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47C80" w:rsidRDefault="00347C80" w:rsidP="00347C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3122A5" w:rsidR="00347C80" w:rsidRDefault="00347C80" w:rsidP="002A4D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32C84">
              <w:t>3</w:t>
            </w:r>
            <w:r>
              <w:t>-</w:t>
            </w:r>
            <w:r w:rsidR="002A4D39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C32C84">
              <w:rPr>
                <w:noProof/>
              </w:rPr>
              <w:t>15</w:t>
            </w:r>
          </w:p>
        </w:tc>
      </w:tr>
      <w:tr w:rsidR="00347C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47C80" w:rsidRDefault="00347C80" w:rsidP="00347C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7E83A9" w:rsidR="00347C80" w:rsidRDefault="00C32C84" w:rsidP="00347C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47C80" w:rsidRDefault="00347C80" w:rsidP="00347C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47C80" w:rsidRDefault="00347C80" w:rsidP="00347C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B479D" w:rsidR="00347C80" w:rsidRDefault="00347C80" w:rsidP="0034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2C84">
              <w:t>8</w:t>
            </w:r>
          </w:p>
        </w:tc>
      </w:tr>
      <w:tr w:rsidR="00347C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47C80" w:rsidRDefault="00347C80" w:rsidP="00347C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47C80" w:rsidRDefault="00347C80" w:rsidP="00347C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47C80" w:rsidRPr="007C2097" w:rsidRDefault="00347C80" w:rsidP="00347C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7C80" w14:paraId="7FBEB8E7" w14:textId="77777777" w:rsidTr="00547111">
        <w:tc>
          <w:tcPr>
            <w:tcW w:w="1843" w:type="dxa"/>
          </w:tcPr>
          <w:p w14:paraId="44A3A604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B0288" w14:textId="538D07D7" w:rsidR="002A4D39" w:rsidRDefault="002A4D39" w:rsidP="00C32C8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As specified in clause 8.6.1, in the mapping of </w:t>
            </w:r>
            <w:r w:rsidRPr="002A4D39">
              <w:rPr>
                <w:noProof/>
                <w:lang w:val="en-US"/>
              </w:rPr>
              <w:t>a 5G security context to an EPS security context</w:t>
            </w:r>
            <w:r>
              <w:rPr>
                <w:noProof/>
                <w:lang w:val="en-US"/>
              </w:rPr>
              <w:t xml:space="preserve">: </w:t>
            </w:r>
          </w:p>
          <w:p w14:paraId="6472948D" w14:textId="232EEA95" w:rsidR="002A4D39" w:rsidRPr="002A4D39" w:rsidRDefault="002A4D39" w:rsidP="00C32C84">
            <w:pPr>
              <w:pStyle w:val="CRCoverPage"/>
              <w:ind w:left="100"/>
              <w:rPr>
                <w:i/>
                <w:noProof/>
                <w:lang w:val="en-US"/>
              </w:rPr>
            </w:pPr>
            <w:r w:rsidRPr="002A4D39">
              <w:rPr>
                <w:i/>
              </w:rPr>
              <w:t>The selected EPS NAS algorithms shall be set to the EPS algorithms signalled to the UE by the AMF during an early authentication procedure followed by a NAS SMC as described in clause 6.7.2.</w:t>
            </w:r>
          </w:p>
          <w:p w14:paraId="44AAC342" w14:textId="0890631E" w:rsidR="00C32C84" w:rsidRPr="00C32C84" w:rsidRDefault="002A4D39" w:rsidP="00C32C8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there may be cases in which the selected EPS NAS algorithms are not avaialable. For example</w:t>
            </w:r>
            <w:r w:rsidR="00C32C84" w:rsidRPr="00C32C84">
              <w:rPr>
                <w:noProof/>
                <w:lang w:val="en-US"/>
              </w:rPr>
              <w:t>:</w:t>
            </w:r>
          </w:p>
          <w:p w14:paraId="66118E72" w14:textId="36CC8BB0" w:rsidR="00C32C84" w:rsidRPr="00C32C84" w:rsidRDefault="00C32C84" w:rsidP="00C32C84">
            <w:pPr>
              <w:pStyle w:val="CRCoverPage"/>
              <w:ind w:left="100"/>
              <w:rPr>
                <w:noProof/>
                <w:lang w:val="en-US"/>
              </w:rPr>
            </w:pPr>
            <w:r w:rsidRPr="00C32C84">
              <w:rPr>
                <w:noProof/>
                <w:lang w:val="en-US"/>
              </w:rPr>
              <w:t xml:space="preserve">1) </w:t>
            </w:r>
            <w:r>
              <w:rPr>
                <w:noProof/>
                <w:lang w:val="en-US"/>
              </w:rPr>
              <w:t>UE</w:t>
            </w:r>
            <w:r w:rsidRPr="00C32C84">
              <w:rPr>
                <w:noProof/>
                <w:lang w:val="en-US"/>
              </w:rPr>
              <w:t xml:space="preserve"> is in 5G only mode and successfully registers in 5GS.</w:t>
            </w:r>
          </w:p>
          <w:p w14:paraId="4A929297" w14:textId="49046632" w:rsidR="00C32C84" w:rsidRPr="00C32C84" w:rsidRDefault="00C32C84" w:rsidP="00C32C84">
            <w:pPr>
              <w:pStyle w:val="CRCoverPage"/>
              <w:ind w:left="100"/>
              <w:rPr>
                <w:noProof/>
                <w:lang w:val="en-US"/>
              </w:rPr>
            </w:pPr>
            <w:r w:rsidRPr="00C32C84">
              <w:rPr>
                <w:noProof/>
                <w:lang w:val="en-US"/>
              </w:rPr>
              <w:t xml:space="preserve">2) As part of the security context established in 5GS, network does NOT indicate ‘Selected EPS NAS algorithms’ </w:t>
            </w:r>
            <w:r w:rsidR="008F659C">
              <w:rPr>
                <w:noProof/>
                <w:lang w:val="en-US"/>
              </w:rPr>
              <w:t xml:space="preserve">in NAS SMC message, </w:t>
            </w:r>
            <w:r w:rsidRPr="00C32C84">
              <w:rPr>
                <w:noProof/>
                <w:lang w:val="en-US"/>
              </w:rPr>
              <w:t xml:space="preserve">since S1 mode was not enabled in UE. </w:t>
            </w:r>
            <w:r w:rsidR="006E4C4A">
              <w:rPr>
                <w:noProof/>
                <w:lang w:val="en-US"/>
              </w:rPr>
              <w:t>(refer TS 24.501 Clause 8.2.25.4 and TS 33.501 Clause 6.7.2)</w:t>
            </w:r>
          </w:p>
          <w:p w14:paraId="740E8943" w14:textId="6D6F0AED" w:rsidR="00C32C84" w:rsidRPr="00C32C84" w:rsidRDefault="00C32C84" w:rsidP="00C32C84">
            <w:pPr>
              <w:pStyle w:val="CRCoverPage"/>
              <w:ind w:left="100"/>
              <w:rPr>
                <w:noProof/>
                <w:lang w:val="en-US"/>
              </w:rPr>
            </w:pPr>
            <w:r w:rsidRPr="00C32C84">
              <w:rPr>
                <w:noProof/>
                <w:lang w:val="en-US"/>
              </w:rPr>
              <w:t xml:space="preserve">3) </w:t>
            </w:r>
            <w:r w:rsidR="008F659C">
              <w:rPr>
                <w:noProof/>
                <w:lang w:val="en-US"/>
              </w:rPr>
              <w:t>UE</w:t>
            </w:r>
            <w:r w:rsidRPr="00C32C84">
              <w:rPr>
                <w:noProof/>
                <w:lang w:val="en-US"/>
              </w:rPr>
              <w:t xml:space="preserve"> is switched Off and then switched ON and then </w:t>
            </w:r>
            <w:r w:rsidR="008F659C">
              <w:rPr>
                <w:noProof/>
                <w:lang w:val="en-US"/>
              </w:rPr>
              <w:t xml:space="preserve">UE </w:t>
            </w:r>
            <w:r w:rsidRPr="00C32C84">
              <w:rPr>
                <w:noProof/>
                <w:lang w:val="en-US"/>
              </w:rPr>
              <w:t>is in S1 only mode.</w:t>
            </w:r>
          </w:p>
          <w:p w14:paraId="1876C575" w14:textId="77777777" w:rsidR="002A4D39" w:rsidRDefault="00C32C84" w:rsidP="00C32C84">
            <w:pPr>
              <w:pStyle w:val="CRCoverPage"/>
              <w:ind w:left="100"/>
              <w:rPr>
                <w:noProof/>
                <w:lang w:val="en-US"/>
              </w:rPr>
            </w:pPr>
            <w:r w:rsidRPr="00C32C84">
              <w:rPr>
                <w:noProof/>
                <w:lang w:val="en-US"/>
              </w:rPr>
              <w:t xml:space="preserve">4) </w:t>
            </w:r>
            <w:r w:rsidR="006E4C4A">
              <w:rPr>
                <w:noProof/>
                <w:lang w:val="en-US"/>
              </w:rPr>
              <w:t>UE</w:t>
            </w:r>
            <w:r w:rsidRPr="00C32C84">
              <w:rPr>
                <w:noProof/>
                <w:lang w:val="en-US"/>
              </w:rPr>
              <w:t xml:space="preserve"> initiates Attach procedure in EPS and thereafter the Attach Request message is integrity protected with existing 5GS security context and the eKSI is also indicated accordingly. Note: The UE does not have EPS algorithms to derive valid EPS context.</w:t>
            </w:r>
          </w:p>
          <w:p w14:paraId="6CB4CA72" w14:textId="016428A9" w:rsidR="00C32C84" w:rsidRPr="00C32C84" w:rsidRDefault="002A4D39" w:rsidP="00C32C8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5) </w:t>
            </w:r>
            <w:r>
              <w:t xml:space="preserve">The MME forwards the complete </w:t>
            </w:r>
            <w:r w:rsidRPr="00C32C84">
              <w:rPr>
                <w:noProof/>
                <w:lang w:val="en-US"/>
              </w:rPr>
              <w:t>Attach Request</w:t>
            </w:r>
            <w:r>
              <w:t xml:space="preserve"> message including the eKSI, NAS-MAC and mapped EPS GUTI in the Context Request message.</w:t>
            </w:r>
            <w:r w:rsidR="00C32C84" w:rsidRPr="00C32C84">
              <w:rPr>
                <w:noProof/>
                <w:lang w:val="en-US"/>
              </w:rPr>
              <w:t xml:space="preserve"> </w:t>
            </w:r>
          </w:p>
          <w:p w14:paraId="6EC76209" w14:textId="7FDD9CE1" w:rsidR="00C32C84" w:rsidRPr="00C32C84" w:rsidRDefault="003A3192" w:rsidP="00C32C84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</w:t>
            </w:r>
            <w:r w:rsidR="00C32C84" w:rsidRPr="00C32C84">
              <w:rPr>
                <w:noProof/>
                <w:lang w:val="en-US"/>
              </w:rPr>
              <w:t xml:space="preserve">) </w:t>
            </w:r>
            <w:r w:rsidR="002A4D39" w:rsidRPr="002A4D39">
              <w:rPr>
                <w:noProof/>
                <w:lang w:val="en-US"/>
              </w:rPr>
              <w:t>If the verification is successful, the AMF shall derive a mapped EPS NAS security context as described in clause 8.6.1. The AMF shall set the EPS NAS algorithms to the ones indicated earlier to the UE in a NAS SMC as described in clause 6.7.2.</w:t>
            </w:r>
            <w:r w:rsidR="002A4D39">
              <w:rPr>
                <w:noProof/>
                <w:lang w:val="en-US"/>
              </w:rPr>
              <w:t xml:space="preserve"> </w:t>
            </w:r>
          </w:p>
          <w:p w14:paraId="708AA7DE" w14:textId="2EE068D8" w:rsidR="00347C80" w:rsidRPr="00031A0F" w:rsidRDefault="00347C80" w:rsidP="002A4D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7C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8A6E6E" w:rsidR="00347C80" w:rsidRDefault="00973DCF" w:rsidP="00973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E2E4A">
              <w:rPr>
                <w:noProof/>
              </w:rPr>
              <w:t>f</w:t>
            </w:r>
            <w:r>
              <w:rPr>
                <w:noProof/>
              </w:rPr>
              <w:t xml:space="preserve"> UE</w:t>
            </w:r>
            <w:r w:rsidR="003A3192">
              <w:rPr>
                <w:noProof/>
              </w:rPr>
              <w:t xml:space="preserve"> and AMF has not negociated</w:t>
            </w:r>
            <w:r>
              <w:rPr>
                <w:noProof/>
              </w:rPr>
              <w:t xml:space="preserve"> “Selected EPS NAS algorithms”, </w:t>
            </w:r>
            <w:r w:rsidR="0097331A">
              <w:rPr>
                <w:noProof/>
              </w:rPr>
              <w:t>the</w:t>
            </w:r>
            <w:r w:rsidR="0097331A">
              <w:t xml:space="preserve"> selected EPS NAS algorithms shall be set to</w:t>
            </w:r>
            <w:r w:rsidR="0097331A">
              <w:rPr>
                <w:noProof/>
              </w:rPr>
              <w:t xml:space="preserve"> the algorithms mapped from 5G NAS algorithms</w:t>
            </w:r>
            <w:r w:rsidR="003104D1">
              <w:rPr>
                <w:noProof/>
              </w:rPr>
              <w:t xml:space="preserve">. </w:t>
            </w:r>
          </w:p>
        </w:tc>
      </w:tr>
      <w:tr w:rsidR="00347C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F687B" w:rsidR="00347C80" w:rsidRDefault="0097331A" w:rsidP="0034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map a </w:t>
            </w:r>
            <w:r w:rsidRPr="0097331A">
              <w:rPr>
                <w:noProof/>
              </w:rPr>
              <w:t>5G security context to an EPS security context</w:t>
            </w:r>
            <w:r w:rsidR="003104D1" w:rsidRPr="003104D1">
              <w:rPr>
                <w:noProof/>
              </w:rPr>
              <w:t>.</w:t>
            </w:r>
          </w:p>
        </w:tc>
      </w:tr>
      <w:tr w:rsidR="00347C80" w14:paraId="034AF533" w14:textId="77777777" w:rsidTr="00547111">
        <w:tc>
          <w:tcPr>
            <w:tcW w:w="2694" w:type="dxa"/>
            <w:gridSpan w:val="2"/>
          </w:tcPr>
          <w:p w14:paraId="39D9EB5B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C3111" w:rsidR="00347C80" w:rsidRDefault="0097331A" w:rsidP="00347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B7836">
              <w:rPr>
                <w:noProof/>
              </w:rPr>
              <w:t>lause 8.6.1</w:t>
            </w:r>
          </w:p>
        </w:tc>
      </w:tr>
      <w:tr w:rsidR="00347C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7C80" w:rsidRDefault="00347C80" w:rsidP="00347C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7C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7C80" w:rsidRDefault="00347C80" w:rsidP="00347C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7C80" w:rsidRDefault="00347C80" w:rsidP="00347C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7C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701DF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7C80" w:rsidRDefault="00347C80" w:rsidP="00347C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7C80" w:rsidRDefault="00347C80" w:rsidP="00347C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7C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FC571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7C80" w:rsidRDefault="00347C80" w:rsidP="00347C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7C80" w:rsidRDefault="00347C80" w:rsidP="00347C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7C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65C96" w:rsidR="00347C80" w:rsidRDefault="00347C80" w:rsidP="00347C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7C80" w:rsidRDefault="00347C80" w:rsidP="00347C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7C80" w:rsidRDefault="00347C80" w:rsidP="00347C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7C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7C80" w:rsidRDefault="00347C80" w:rsidP="00347C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7C80" w:rsidRDefault="00347C80" w:rsidP="00347C80">
            <w:pPr>
              <w:pStyle w:val="CRCoverPage"/>
              <w:spacing w:after="0"/>
              <w:rPr>
                <w:noProof/>
              </w:rPr>
            </w:pPr>
          </w:p>
        </w:tc>
      </w:tr>
      <w:tr w:rsidR="00347C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7C80" w:rsidRDefault="00347C80" w:rsidP="00347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7C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7C80" w:rsidRPr="008863B9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7C80" w:rsidRPr="008863B9" w:rsidRDefault="00347C80" w:rsidP="00347C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7C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7C80" w:rsidRDefault="00347C80" w:rsidP="00347C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7C80" w:rsidRDefault="00347C80" w:rsidP="00347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076790" w14:textId="77777777" w:rsidR="001E41F3" w:rsidRDefault="001E41F3">
      <w:pPr>
        <w:rPr>
          <w:noProof/>
        </w:rPr>
      </w:pPr>
    </w:p>
    <w:p w14:paraId="1BB88844" w14:textId="77777777" w:rsidR="008A33C8" w:rsidRDefault="008A33C8">
      <w:pPr>
        <w:rPr>
          <w:noProof/>
        </w:rPr>
      </w:pPr>
    </w:p>
    <w:p w14:paraId="2EB28C1E" w14:textId="7DB3528E" w:rsidR="003104D1" w:rsidRPr="0097331A" w:rsidRDefault="008A33C8" w:rsidP="0097331A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 w:rsidR="003104D1">
        <w:rPr>
          <w:noProof/>
          <w:color w:val="00B0F0"/>
          <w:sz w:val="32"/>
          <w:szCs w:val="32"/>
        </w:rPr>
        <w:t>FIRST</w:t>
      </w:r>
      <w:r w:rsidRPr="00835846">
        <w:rPr>
          <w:noProof/>
          <w:color w:val="00B0F0"/>
          <w:sz w:val="32"/>
          <w:szCs w:val="32"/>
        </w:rPr>
        <w:t xml:space="preserve"> CHANGES ***</w:t>
      </w:r>
    </w:p>
    <w:p w14:paraId="29C77429" w14:textId="77777777" w:rsidR="003104D1" w:rsidRPr="007B0C8B" w:rsidRDefault="003104D1" w:rsidP="003104D1">
      <w:pPr>
        <w:pStyle w:val="2"/>
      </w:pPr>
      <w:bookmarkStart w:id="2" w:name="_Toc19634796"/>
      <w:bookmarkStart w:id="3" w:name="_Toc26875856"/>
      <w:bookmarkStart w:id="4" w:name="_Toc35528622"/>
      <w:bookmarkStart w:id="5" w:name="_Toc35533383"/>
      <w:bookmarkStart w:id="6" w:name="_Toc45028736"/>
      <w:bookmarkStart w:id="7" w:name="_Toc45274401"/>
      <w:bookmarkStart w:id="8" w:name="_Toc45274988"/>
      <w:bookmarkStart w:id="9" w:name="_Toc51168245"/>
      <w:bookmarkStart w:id="10" w:name="_Toc129956486"/>
      <w:r w:rsidRPr="007B0C8B">
        <w:t>8.6</w:t>
      </w:r>
      <w:r w:rsidRPr="007B0C8B">
        <w:tab/>
        <w:t>Mapping of security contexts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C01AA4" w14:textId="77777777" w:rsidR="003104D1" w:rsidRPr="007B0C8B" w:rsidRDefault="003104D1" w:rsidP="003104D1">
      <w:pPr>
        <w:pStyle w:val="3"/>
      </w:pPr>
      <w:bookmarkStart w:id="11" w:name="_Toc19634797"/>
      <w:bookmarkStart w:id="12" w:name="_Toc26875857"/>
      <w:bookmarkStart w:id="13" w:name="_Toc35528623"/>
      <w:bookmarkStart w:id="14" w:name="_Toc35533384"/>
      <w:bookmarkStart w:id="15" w:name="_Toc45028737"/>
      <w:bookmarkStart w:id="16" w:name="_Toc45274402"/>
      <w:bookmarkStart w:id="17" w:name="_Toc45274989"/>
      <w:bookmarkStart w:id="18" w:name="_Toc51168246"/>
      <w:bookmarkStart w:id="19" w:name="_Toc129956487"/>
      <w:r w:rsidRPr="007B0C8B">
        <w:t>8.6.1</w:t>
      </w:r>
      <w:r w:rsidRPr="007B0C8B">
        <w:tab/>
        <w:t>Mapping of a 5G security context to an EPS security context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BCAE5EF" w14:textId="77777777" w:rsidR="003104D1" w:rsidRPr="007B0C8B" w:rsidRDefault="003104D1" w:rsidP="003104D1">
      <w:r w:rsidRPr="007B0C8B">
        <w:t>The derivation of a mapped EPS security context from a 5G security context is done as described below:</w:t>
      </w:r>
    </w:p>
    <w:p w14:paraId="11E3F24B" w14:textId="77777777" w:rsidR="003104D1" w:rsidRPr="007B0C8B" w:rsidRDefault="003104D1" w:rsidP="003104D1">
      <w:pPr>
        <w:pStyle w:val="B1"/>
      </w:pPr>
      <w:r w:rsidRPr="007B0C8B">
        <w:t>-</w:t>
      </w:r>
      <w:r w:rsidRPr="007B0C8B">
        <w:tab/>
        <w:t>The K</w:t>
      </w:r>
      <w:r w:rsidRPr="007B0C8B">
        <w:rPr>
          <w:vertAlign w:val="subscript"/>
        </w:rPr>
        <w:t>ASME</w:t>
      </w:r>
      <w:r w:rsidRPr="007B0C8B">
        <w:t>' key, taken as the K</w:t>
      </w:r>
      <w:r w:rsidRPr="007B0C8B">
        <w:rPr>
          <w:vertAlign w:val="subscript"/>
        </w:rPr>
        <w:t>ASME</w:t>
      </w:r>
      <w:r w:rsidRPr="007B0C8B">
        <w:t>, shall be derived from the K</w:t>
      </w:r>
      <w:r w:rsidRPr="007B0C8B">
        <w:rPr>
          <w:vertAlign w:val="subscript"/>
        </w:rPr>
        <w:t>AMF</w:t>
      </w:r>
      <w:r w:rsidRPr="007B0C8B">
        <w:t xml:space="preserve"> using the </w:t>
      </w:r>
      <w:r>
        <w:t xml:space="preserve">5G </w:t>
      </w:r>
      <w:r w:rsidRPr="007B0C8B">
        <w:t xml:space="preserve">NAS Uplink COUNT value </w:t>
      </w:r>
      <w:r>
        <w:rPr>
          <w:rFonts w:hint="eastAsia"/>
          <w:lang w:val="en-US" w:eastAsia="zh-CN"/>
        </w:rPr>
        <w:t xml:space="preserve">derived from the TAU Request message or Attach Request message </w:t>
      </w:r>
      <w:r w:rsidRPr="007B0C8B">
        <w:t xml:space="preserve">in idle mode mobility or the </w:t>
      </w:r>
      <w:r>
        <w:t xml:space="preserve">5G </w:t>
      </w:r>
      <w:r w:rsidRPr="007B0C8B">
        <w:t xml:space="preserve">NAS Downlink COUNT value in handovers as described in </w:t>
      </w:r>
      <w:r>
        <w:t>Annex</w:t>
      </w:r>
      <w:r w:rsidRPr="007B0C8B">
        <w:t xml:space="preserve"> A.14. </w:t>
      </w:r>
    </w:p>
    <w:p w14:paraId="70D2F35F" w14:textId="77777777" w:rsidR="003104D1" w:rsidRDefault="003104D1" w:rsidP="003104D1">
      <w:pPr>
        <w:pStyle w:val="B1"/>
      </w:pPr>
      <w:r w:rsidRPr="007B0C8B">
        <w:t>-</w:t>
      </w:r>
      <w:r w:rsidRPr="007B0C8B">
        <w:tab/>
        <w:t>The eKSI for the newly derived K</w:t>
      </w:r>
      <w:r w:rsidRPr="007B0C8B">
        <w:rPr>
          <w:vertAlign w:val="subscript"/>
        </w:rPr>
        <w:t>ASME</w:t>
      </w:r>
      <w:r w:rsidRPr="007B0C8B">
        <w:t xml:space="preserve"> key shall be defined such as the value field is taken from the ngKSI and the type field is set to indicate a mapped security context.</w:t>
      </w:r>
      <w:r w:rsidRPr="00745363">
        <w:t xml:space="preserve"> </w:t>
      </w:r>
    </w:p>
    <w:p w14:paraId="67CF7254" w14:textId="77777777" w:rsidR="003104D1" w:rsidRDefault="003104D1" w:rsidP="003104D1">
      <w:pPr>
        <w:pStyle w:val="B1"/>
      </w:pPr>
      <w:r>
        <w:t>-</w:t>
      </w:r>
      <w:r>
        <w:tab/>
        <w:t>The</w:t>
      </w:r>
      <w:r w:rsidRPr="00745363">
        <w:t xml:space="preserve"> </w:t>
      </w:r>
      <w:r>
        <w:t>EPS</w:t>
      </w:r>
      <w:r w:rsidRPr="00745363">
        <w:t xml:space="preserve"> </w:t>
      </w:r>
      <w:r>
        <w:t>uplink and downlink NAS COUNT values in the mapped context shall be set to the uplink and downlink NAS COUNT values of the current 5G security context respectively.</w:t>
      </w:r>
    </w:p>
    <w:p w14:paraId="1C61F33C" w14:textId="02E059BC" w:rsidR="003104D1" w:rsidRPr="007B0C8B" w:rsidRDefault="003104D1" w:rsidP="003104D1">
      <w:pPr>
        <w:pStyle w:val="B1"/>
      </w:pPr>
      <w:r>
        <w:t>-</w:t>
      </w:r>
      <w:r>
        <w:tab/>
        <w:t>The selected EPS NAS algorithms shall be set to the EPS algorithms signalled to the UE by the AMF during an early authentication procedure followed by a NAS SMC as described in clause 6.7.2.</w:t>
      </w:r>
      <w:r w:rsidR="00C45166">
        <w:t xml:space="preserve"> </w:t>
      </w:r>
      <w:ins w:id="20" w:author="huawei" w:date="2023-07-12T17:27:00Z">
        <w:r w:rsidR="0097331A">
          <w:t xml:space="preserve">If </w:t>
        </w:r>
      </w:ins>
      <w:ins w:id="21" w:author="huawei" w:date="2023-07-12T17:31:00Z">
        <w:r w:rsidR="00F75C9D">
          <w:t>the</w:t>
        </w:r>
      </w:ins>
      <w:ins w:id="22" w:author="huawei" w:date="2023-07-12T17:27:00Z">
        <w:r w:rsidR="0097331A">
          <w:t xml:space="preserve"> selected EPS NAS algorithms </w:t>
        </w:r>
      </w:ins>
      <w:ins w:id="23" w:author="huawei" w:date="2023-07-14T17:36:00Z">
        <w:r w:rsidR="00AB7234">
          <w:rPr>
            <w:noProof/>
            <w:lang w:val="en-US"/>
          </w:rPr>
          <w:t xml:space="preserve">are not avaialable </w:t>
        </w:r>
        <w:r w:rsidR="00AB7234">
          <w:rPr>
            <w:rFonts w:hint="eastAsia"/>
            <w:lang w:eastAsia="zh-CN"/>
          </w:rPr>
          <w:t>(</w:t>
        </w:r>
        <w:r w:rsidR="00AB7234">
          <w:t>i.e.</w:t>
        </w:r>
      </w:ins>
      <w:ins w:id="24" w:author="huawei" w:date="2023-08-04T16:05:00Z">
        <w:r w:rsidR="00DB67F7">
          <w:t xml:space="preserve"> </w:t>
        </w:r>
      </w:ins>
      <w:ins w:id="25" w:author="huawei" w:date="2023-07-14T17:37:00Z">
        <w:r w:rsidR="00AB7234">
          <w:t>they are</w:t>
        </w:r>
      </w:ins>
      <w:ins w:id="26" w:author="huawei" w:date="2023-07-12T17:31:00Z">
        <w:r w:rsidR="00F75C9D">
          <w:t xml:space="preserve"> not in</w:t>
        </w:r>
      </w:ins>
      <w:ins w:id="27" w:author="huawei" w:date="2023-07-12T17:32:00Z">
        <w:r w:rsidR="00F75C9D">
          <w:t xml:space="preserve">cluded in the </w:t>
        </w:r>
      </w:ins>
      <w:ins w:id="28" w:author="huawei" w:date="2023-07-14T17:37:00Z">
        <w:r w:rsidR="00AB7234">
          <w:t xml:space="preserve">previous </w:t>
        </w:r>
      </w:ins>
      <w:ins w:id="29" w:author="huawei" w:date="2023-07-12T17:32:00Z">
        <w:r w:rsidR="00F75C9D">
          <w:t>NAS SMC</w:t>
        </w:r>
      </w:ins>
      <w:ins w:id="30" w:author="huawei" w:date="2023-07-14T17:37:00Z">
        <w:r w:rsidR="00AB7234">
          <w:t>)</w:t>
        </w:r>
      </w:ins>
      <w:ins w:id="31" w:author="huawei" w:date="2023-07-12T17:27:00Z">
        <w:r w:rsidR="0097331A">
          <w:t xml:space="preserve">, </w:t>
        </w:r>
      </w:ins>
      <w:ins w:id="32" w:author="huawei" w:date="2023-07-12T17:32:00Z">
        <w:r w:rsidR="00F75C9D">
          <w:t>they</w:t>
        </w:r>
      </w:ins>
      <w:ins w:id="33" w:author="huawei" w:date="2023-07-12T17:27:00Z">
        <w:r w:rsidR="0097331A">
          <w:t xml:space="preserve"> shall be set to </w:t>
        </w:r>
        <w:r w:rsidR="0097331A">
          <w:rPr>
            <w:noProof/>
          </w:rPr>
          <w:t xml:space="preserve">the algorithms mapped from </w:t>
        </w:r>
      </w:ins>
      <w:ins w:id="34" w:author="huawei" w:date="2023-07-12T17:32:00Z">
        <w:r w:rsidR="00F75C9D">
          <w:rPr>
            <w:noProof/>
          </w:rPr>
          <w:t xml:space="preserve">selected </w:t>
        </w:r>
      </w:ins>
      <w:ins w:id="35" w:author="huawei" w:date="2023-07-12T17:27:00Z">
        <w:r w:rsidR="0097331A">
          <w:rPr>
            <w:noProof/>
          </w:rPr>
          <w:t>5G NAS algorithms</w:t>
        </w:r>
      </w:ins>
      <w:ins w:id="36" w:author="huawei" w:date="2023-08-04T16:05:00Z">
        <w:r w:rsidR="00DB67F7">
          <w:rPr>
            <w:noProof/>
          </w:rPr>
          <w:t xml:space="preserve"> (e.g. </w:t>
        </w:r>
      </w:ins>
      <w:ins w:id="37" w:author="huawei" w:date="2023-08-04T16:06:00Z">
        <w:r w:rsidR="00DB67F7">
          <w:rPr>
            <w:noProof/>
          </w:rPr>
          <w:t>from NIA1 to EIA1</w:t>
        </w:r>
      </w:ins>
      <w:ins w:id="38" w:author="huawei" w:date="2023-08-04T16:05:00Z">
        <w:r w:rsidR="00DB67F7">
          <w:rPr>
            <w:noProof/>
          </w:rPr>
          <w:t>)</w:t>
        </w:r>
      </w:ins>
      <w:ins w:id="39" w:author="huawei" w:date="2023-07-12T17:27:00Z">
        <w:r w:rsidR="0097331A">
          <w:t>.</w:t>
        </w:r>
      </w:ins>
    </w:p>
    <w:p w14:paraId="0B0A6B6A" w14:textId="159CE376" w:rsidR="003104D1" w:rsidRPr="00F75C9D" w:rsidRDefault="003104D1" w:rsidP="00F75C9D">
      <w:pPr>
        <w:pStyle w:val="NO"/>
      </w:pPr>
      <w:r w:rsidRPr="007B0C8B">
        <w:t>NOTE:</w:t>
      </w:r>
      <w:r w:rsidRPr="007B0C8B">
        <w:tab/>
        <w:t>Whenever an algorithm change is required, the target MME initiates an NAS SMC to select other algorithms as described in TS 33.401 [10].</w:t>
      </w:r>
    </w:p>
    <w:p w14:paraId="1CC3E8F8" w14:textId="29A38072" w:rsidR="00E434D0" w:rsidRPr="00E434D0" w:rsidRDefault="00CA7038" w:rsidP="00CA7038">
      <w:pPr>
        <w:jc w:val="center"/>
        <w:rPr>
          <w:noProof/>
          <w:color w:val="00B0F0"/>
          <w:sz w:val="32"/>
          <w:szCs w:val="32"/>
        </w:rPr>
      </w:pPr>
      <w:r w:rsidRPr="00835846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 xml:space="preserve">END OF </w:t>
      </w:r>
      <w:r w:rsidRPr="00835846">
        <w:rPr>
          <w:noProof/>
          <w:color w:val="00B0F0"/>
          <w:sz w:val="32"/>
          <w:szCs w:val="32"/>
        </w:rPr>
        <w:t>CHANGES ***</w:t>
      </w:r>
    </w:p>
    <w:sectPr w:rsidR="00E434D0" w:rsidRPr="00E434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18202" w14:textId="77777777" w:rsidR="00DD4D16" w:rsidRDefault="00DD4D16">
      <w:r>
        <w:separator/>
      </w:r>
    </w:p>
  </w:endnote>
  <w:endnote w:type="continuationSeparator" w:id="0">
    <w:p w14:paraId="358EAECA" w14:textId="77777777" w:rsidR="00DD4D16" w:rsidRDefault="00DD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9E9971" w14:textId="77777777" w:rsidR="00DD4D16" w:rsidRDefault="00DD4D16">
      <w:r>
        <w:separator/>
      </w:r>
    </w:p>
  </w:footnote>
  <w:footnote w:type="continuationSeparator" w:id="0">
    <w:p w14:paraId="4B90E381" w14:textId="77777777" w:rsidR="00DD4D16" w:rsidRDefault="00DD4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A0F"/>
    <w:rsid w:val="00082C66"/>
    <w:rsid w:val="000A589B"/>
    <w:rsid w:val="000A6394"/>
    <w:rsid w:val="000A6B97"/>
    <w:rsid w:val="000B3EAD"/>
    <w:rsid w:val="000B7836"/>
    <w:rsid w:val="000B7FED"/>
    <w:rsid w:val="000C038A"/>
    <w:rsid w:val="000C6598"/>
    <w:rsid w:val="000D44B3"/>
    <w:rsid w:val="000E58A2"/>
    <w:rsid w:val="00145D43"/>
    <w:rsid w:val="00192C46"/>
    <w:rsid w:val="001A08B3"/>
    <w:rsid w:val="001A7B60"/>
    <w:rsid w:val="001B52F0"/>
    <w:rsid w:val="001B7A65"/>
    <w:rsid w:val="001E2E4A"/>
    <w:rsid w:val="001E41F3"/>
    <w:rsid w:val="0025541B"/>
    <w:rsid w:val="0026004D"/>
    <w:rsid w:val="002640DD"/>
    <w:rsid w:val="00271573"/>
    <w:rsid w:val="00275D12"/>
    <w:rsid w:val="00284FEB"/>
    <w:rsid w:val="002860C4"/>
    <w:rsid w:val="002A4D39"/>
    <w:rsid w:val="002B5741"/>
    <w:rsid w:val="002D39DC"/>
    <w:rsid w:val="002E472E"/>
    <w:rsid w:val="00305409"/>
    <w:rsid w:val="003104D1"/>
    <w:rsid w:val="00347C80"/>
    <w:rsid w:val="00351D2D"/>
    <w:rsid w:val="0036052B"/>
    <w:rsid w:val="003609EF"/>
    <w:rsid w:val="0036231A"/>
    <w:rsid w:val="00362812"/>
    <w:rsid w:val="00372F21"/>
    <w:rsid w:val="00374DD4"/>
    <w:rsid w:val="0039518C"/>
    <w:rsid w:val="003A3192"/>
    <w:rsid w:val="003C0634"/>
    <w:rsid w:val="003E1A36"/>
    <w:rsid w:val="00410371"/>
    <w:rsid w:val="004164AB"/>
    <w:rsid w:val="004242F1"/>
    <w:rsid w:val="004A1A4C"/>
    <w:rsid w:val="004B75B7"/>
    <w:rsid w:val="00506EF8"/>
    <w:rsid w:val="005141D9"/>
    <w:rsid w:val="0051580D"/>
    <w:rsid w:val="00520112"/>
    <w:rsid w:val="00547111"/>
    <w:rsid w:val="00547E67"/>
    <w:rsid w:val="00575AE1"/>
    <w:rsid w:val="00591447"/>
    <w:rsid w:val="00592D74"/>
    <w:rsid w:val="005B29A3"/>
    <w:rsid w:val="005E2C44"/>
    <w:rsid w:val="005E4438"/>
    <w:rsid w:val="00614432"/>
    <w:rsid w:val="00615507"/>
    <w:rsid w:val="00621188"/>
    <w:rsid w:val="006257ED"/>
    <w:rsid w:val="0064774A"/>
    <w:rsid w:val="00653DE4"/>
    <w:rsid w:val="00665C47"/>
    <w:rsid w:val="00695808"/>
    <w:rsid w:val="006A04B5"/>
    <w:rsid w:val="006B3464"/>
    <w:rsid w:val="006B46FB"/>
    <w:rsid w:val="006E21FB"/>
    <w:rsid w:val="006E4C4A"/>
    <w:rsid w:val="00732779"/>
    <w:rsid w:val="007410D7"/>
    <w:rsid w:val="00771C75"/>
    <w:rsid w:val="00776E7C"/>
    <w:rsid w:val="00785C18"/>
    <w:rsid w:val="00792342"/>
    <w:rsid w:val="007977A8"/>
    <w:rsid w:val="007B512A"/>
    <w:rsid w:val="007C2097"/>
    <w:rsid w:val="007D6A07"/>
    <w:rsid w:val="007E1DA0"/>
    <w:rsid w:val="007F7259"/>
    <w:rsid w:val="008040A8"/>
    <w:rsid w:val="008073AC"/>
    <w:rsid w:val="008279FA"/>
    <w:rsid w:val="008626E7"/>
    <w:rsid w:val="00870EE7"/>
    <w:rsid w:val="008863B9"/>
    <w:rsid w:val="008A2B94"/>
    <w:rsid w:val="008A33C8"/>
    <w:rsid w:val="008A45A6"/>
    <w:rsid w:val="008C7A4B"/>
    <w:rsid w:val="008D3CCC"/>
    <w:rsid w:val="008F3789"/>
    <w:rsid w:val="008F659C"/>
    <w:rsid w:val="008F686C"/>
    <w:rsid w:val="009148DE"/>
    <w:rsid w:val="00927A31"/>
    <w:rsid w:val="00941E30"/>
    <w:rsid w:val="0097331A"/>
    <w:rsid w:val="00973DCF"/>
    <w:rsid w:val="009777D9"/>
    <w:rsid w:val="00991B88"/>
    <w:rsid w:val="009A5753"/>
    <w:rsid w:val="009A579D"/>
    <w:rsid w:val="009D02D7"/>
    <w:rsid w:val="009E3297"/>
    <w:rsid w:val="009F734F"/>
    <w:rsid w:val="00A01DC8"/>
    <w:rsid w:val="00A01E64"/>
    <w:rsid w:val="00A246B6"/>
    <w:rsid w:val="00A30356"/>
    <w:rsid w:val="00A47E70"/>
    <w:rsid w:val="00A500CF"/>
    <w:rsid w:val="00A50CF0"/>
    <w:rsid w:val="00A7671C"/>
    <w:rsid w:val="00A917B4"/>
    <w:rsid w:val="00A9613F"/>
    <w:rsid w:val="00AA2510"/>
    <w:rsid w:val="00AA2CBC"/>
    <w:rsid w:val="00AB7234"/>
    <w:rsid w:val="00AC5820"/>
    <w:rsid w:val="00AD1CD8"/>
    <w:rsid w:val="00B122D0"/>
    <w:rsid w:val="00B258BB"/>
    <w:rsid w:val="00B37DAF"/>
    <w:rsid w:val="00B43631"/>
    <w:rsid w:val="00B60433"/>
    <w:rsid w:val="00B67B97"/>
    <w:rsid w:val="00B968C8"/>
    <w:rsid w:val="00BA3EC5"/>
    <w:rsid w:val="00BA51D9"/>
    <w:rsid w:val="00BB5DFC"/>
    <w:rsid w:val="00BD279D"/>
    <w:rsid w:val="00BD6BB8"/>
    <w:rsid w:val="00C126E2"/>
    <w:rsid w:val="00C32C84"/>
    <w:rsid w:val="00C45166"/>
    <w:rsid w:val="00C47888"/>
    <w:rsid w:val="00C66BA2"/>
    <w:rsid w:val="00C870F6"/>
    <w:rsid w:val="00C95985"/>
    <w:rsid w:val="00CA7038"/>
    <w:rsid w:val="00CC5026"/>
    <w:rsid w:val="00CC68D0"/>
    <w:rsid w:val="00D03F9A"/>
    <w:rsid w:val="00D06D51"/>
    <w:rsid w:val="00D24991"/>
    <w:rsid w:val="00D434E2"/>
    <w:rsid w:val="00D50255"/>
    <w:rsid w:val="00D54078"/>
    <w:rsid w:val="00D56A97"/>
    <w:rsid w:val="00D66520"/>
    <w:rsid w:val="00D84AE9"/>
    <w:rsid w:val="00DB67F7"/>
    <w:rsid w:val="00DD4D16"/>
    <w:rsid w:val="00DD5D31"/>
    <w:rsid w:val="00DE34CF"/>
    <w:rsid w:val="00E13F3D"/>
    <w:rsid w:val="00E34898"/>
    <w:rsid w:val="00E434D0"/>
    <w:rsid w:val="00EA0FCB"/>
    <w:rsid w:val="00EB09B7"/>
    <w:rsid w:val="00EE7D7C"/>
    <w:rsid w:val="00F25D98"/>
    <w:rsid w:val="00F300FB"/>
    <w:rsid w:val="00F425AC"/>
    <w:rsid w:val="00F75C9D"/>
    <w:rsid w:val="00FA3B85"/>
    <w:rsid w:val="00FB0AC3"/>
    <w:rsid w:val="00FB6386"/>
    <w:rsid w:val="00FD4900"/>
    <w:rsid w:val="00FE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C0C4D59-5DEC-4FE1-8558-28D247F38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link w:val="HTMLChar"/>
    <w:semiHidden/>
    <w:unhideWhenUsed/>
    <w:rsid w:val="00031A0F"/>
    <w:pPr>
      <w:spacing w:after="0"/>
    </w:pPr>
    <w:rPr>
      <w:rFonts w:ascii="Consolas" w:hAnsi="Consolas" w:cs="Consolas"/>
    </w:rPr>
  </w:style>
  <w:style w:type="character" w:customStyle="1" w:styleId="HTMLChar">
    <w:name w:val="HTML 预设格式 Char"/>
    <w:basedOn w:val="a0"/>
    <w:link w:val="HTML"/>
    <w:semiHidden/>
    <w:rsid w:val="00031A0F"/>
    <w:rPr>
      <w:rFonts w:ascii="Consolas" w:hAnsi="Consolas" w:cs="Consolas"/>
      <w:lang w:val="en-GB" w:eastAsia="en-US"/>
    </w:rPr>
  </w:style>
  <w:style w:type="character" w:customStyle="1" w:styleId="B1Char">
    <w:name w:val="B1 Char"/>
    <w:link w:val="B1"/>
    <w:rsid w:val="00CA7038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CA7038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CA703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73277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732779"/>
  </w:style>
  <w:style w:type="paragraph" w:customStyle="1" w:styleId="no0">
    <w:name w:val="no"/>
    <w:basedOn w:val="a"/>
    <w:rsid w:val="0073277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b10">
    <w:name w:val="b1"/>
    <w:basedOn w:val="a"/>
    <w:rsid w:val="007327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a"/>
    <w:rsid w:val="0073277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Char">
    <w:name w:val="NO Char"/>
    <w:link w:val="NO"/>
    <w:qFormat/>
    <w:rsid w:val="003104D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104D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104D1"/>
    <w:rPr>
      <w:lang w:eastAsia="x-none"/>
    </w:rPr>
  </w:style>
  <w:style w:type="character" w:customStyle="1" w:styleId="B2Char">
    <w:name w:val="B2 Char"/>
    <w:link w:val="B2"/>
    <w:rsid w:val="003104D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104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D52FC-8FDC-415C-9176-0AF2DBF8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</cp:revision>
  <cp:lastPrinted>1900-01-01T07:58:00Z</cp:lastPrinted>
  <dcterms:created xsi:type="dcterms:W3CDTF">2023-07-14T09:38:00Z</dcterms:created>
  <dcterms:modified xsi:type="dcterms:W3CDTF">2023-08-07T07:56:00Z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(3)fmOF5ApOhfrtVeCIzlyxZfO9WhyQKQc3HhaTLzO099+/CqNe8zHnH5E+9tetKfiv/jwP5PHM
iIXZmwqR+h9NFyuS/7v0UQvxrJ8gpjo0gbkUfQzdo5SLOGBEmeBsS65afVeShHEYLZ6TFc/b
YRCMakt6Ky0xUBPs7icrqjYQ5oF4H7sTQDSh+w1K0JK+JqQuUgwlm0pDqyVdHE0eHfzqJKW1
Z76/topuLgNIN6c+Fc</vt:lpwstr>
  </property>
  <property fmtid="{D5CDD505-2E9C-101B-9397-08002B2CF9AE}" pid="22" name="_2015_ms_pID_7253431">
    <vt:lpwstr>qijCa7gfD/IM7VWRGF8G7BHJnHBOllaofLG9SxWVAxdjwn2u5NmNGu
83q2x23ruI5MWTShPKiVgrnjnsteJZxE2wmXXXrjPd0003N3WeX5j4sVBvegRRR0DPzhUko3
ZlzpERfgY4f7XtSfSBHffyauEDvvdOUzkxhLOKCrarQ16kE+AjCPqo5MD+sY/6yyWZVCUXko
OsuZ4ExnxxQrud+8MJozn+F+LdBQCwFqaYhl</vt:lpwstr>
  </property>
  <property fmtid="{D5CDD505-2E9C-101B-9397-08002B2CF9AE}" pid="23" name="_2015_ms_pID_7253432">
    <vt:lpwstr>dQ==</vt:lpwstr>
  </property>
</Properties>
</file>